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7F5D285"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736582" w:rsidRPr="00736582">
        <w:rPr>
          <w:b/>
          <w:noProof/>
          <w:sz w:val="24"/>
        </w:rPr>
        <w:t>S6-230342</w:t>
      </w:r>
    </w:p>
    <w:p w14:paraId="1EB2E693" w14:textId="1E6C720F"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736582" w:rsidRPr="00E42301">
        <w:rPr>
          <w:b/>
          <w:noProof/>
          <w:sz w:val="24"/>
        </w:rPr>
        <w:t>S6-230232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4903D" w:rsidR="001E41F3" w:rsidRPr="00410371" w:rsidRDefault="002F77D3"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77EE6" w:rsidR="001E41F3" w:rsidRPr="00B46396" w:rsidRDefault="003C3080" w:rsidP="00547111">
            <w:pPr>
              <w:pStyle w:val="CRCoverPage"/>
              <w:spacing w:after="0"/>
              <w:rPr>
                <w:b/>
                <w:noProof/>
                <w:sz w:val="28"/>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03999" w:rsidR="001E41F3" w:rsidRPr="00B46396" w:rsidRDefault="0073658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2F9BE" w:rsidR="001E41F3" w:rsidRPr="00986436" w:rsidRDefault="005F1BA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69E29" w:rsidR="001E41F3" w:rsidRDefault="00237F65" w:rsidP="00CD69D7">
            <w:pPr>
              <w:pStyle w:val="CRCoverPage"/>
              <w:spacing w:after="0"/>
              <w:ind w:left="100"/>
              <w:rPr>
                <w:noProof/>
              </w:rPr>
            </w:pPr>
            <w:r w:rsidRPr="00237F65">
              <w:t>ACR Scenario selection by EE</w:t>
            </w:r>
            <w:r w:rsidR="00CD69D7">
              <w:t>C</w:t>
            </w:r>
            <w:r w:rsidRPr="00237F65">
              <w:t xml:space="preserve"> for T-EES and T-EAS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2F09E" w:rsidR="001E41F3" w:rsidRDefault="0077494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F88B" w:rsidR="001E41F3" w:rsidRDefault="00FC46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F11C8" w:rsidR="001E41F3" w:rsidRDefault="0053116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8A59" w14:textId="77777777" w:rsidR="001E41F3" w:rsidRDefault="00275B42">
            <w:pPr>
              <w:pStyle w:val="CRCoverPage"/>
              <w:spacing w:after="0"/>
              <w:ind w:left="100"/>
              <w:rPr>
                <w:noProof/>
              </w:rPr>
            </w:pPr>
            <w:r>
              <w:rPr>
                <w:noProof/>
              </w:rPr>
              <w:t xml:space="preserve">Clause 8.15 specifies procedure to select supported ACR scenario list based on AC, EEC, EES and EAS. </w:t>
            </w:r>
          </w:p>
          <w:p w14:paraId="708AA7DE" w14:textId="5194D5B7" w:rsidR="00275B42" w:rsidRDefault="00275B42" w:rsidP="00275B42">
            <w:pPr>
              <w:pStyle w:val="CRCoverPage"/>
              <w:spacing w:after="0"/>
              <w:ind w:left="100"/>
              <w:rPr>
                <w:noProof/>
              </w:rPr>
            </w:pPr>
            <w:r>
              <w:rPr>
                <w:noProof/>
              </w:rPr>
              <w:t>However, when UE moves to new location, due to service continuity procedures, EEC may connect to new EES (i.e. T-EES) and AC may get service from new EAS (i.e. T-EAS). It is possible that both S-EES and T-EES are from differnet service providers and may not support exactly same ACR scenario list. Similarly, It is possible that both S-EAS and T-EAS are from differnet service providers and may not support exactly same ACR scenario list. In such case, it is required to select supported ACR scenario list again based on T-EES and T-EAS.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4D928" w:rsidR="001E41F3" w:rsidRDefault="001C7D83">
            <w:pPr>
              <w:pStyle w:val="CRCoverPage"/>
              <w:spacing w:after="0"/>
              <w:ind w:left="100"/>
              <w:rPr>
                <w:noProof/>
              </w:rPr>
            </w:pPr>
            <w:r>
              <w:rPr>
                <w:noProof/>
              </w:rPr>
              <w:t xml:space="preserve">Added a clarification for EEC to either select ACR scenarios based on T-EES and T-EAS supported scenarios or request T-EES to select ACR sccenarios.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6AE8" w:rsidR="001E41F3" w:rsidRDefault="00784CCA">
            <w:pPr>
              <w:pStyle w:val="CRCoverPage"/>
              <w:spacing w:after="0"/>
              <w:ind w:left="100"/>
              <w:rPr>
                <w:noProof/>
              </w:rPr>
            </w:pPr>
            <w:r>
              <w:rPr>
                <w:noProof/>
              </w:rPr>
              <w:t>ACR scenarios will not be selected for T-EEs and T-EAS and so T-EES or T-EAS will not be aware of ACR detection and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23174" w:rsidR="001E41F3" w:rsidRDefault="007553C8" w:rsidP="007553C8">
            <w:pPr>
              <w:pStyle w:val="CRCoverPage"/>
              <w:spacing w:after="0"/>
              <w:ind w:left="100"/>
              <w:rPr>
                <w:noProof/>
              </w:rPr>
            </w:pPr>
            <w:r>
              <w:rPr>
                <w:noProof/>
              </w:rPr>
              <w:t>8.8.3.5.3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CCD27" w:rsidR="001E41F3" w:rsidRDefault="00762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74814" w:rsidR="001E41F3" w:rsidRDefault="00762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0B39" w:rsidR="001E41F3" w:rsidRDefault="00762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F4C74" w:rsidR="001E41F3" w:rsidRDefault="00950405">
            <w:pPr>
              <w:pStyle w:val="CRCoverPage"/>
              <w:spacing w:after="0"/>
              <w:ind w:left="100"/>
              <w:rPr>
                <w:noProof/>
              </w:rPr>
            </w:pPr>
            <w:r>
              <w:rPr>
                <w:noProof/>
              </w:rPr>
              <w:t>Related to KI#19, Sol #38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C7BFB" w14:textId="77777777"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2439552"/>
      <w:r w:rsidRPr="00C21836">
        <w:rPr>
          <w:rFonts w:ascii="Arial" w:hAnsi="Arial" w:cs="Arial"/>
          <w:noProof/>
          <w:color w:val="0000FF"/>
          <w:sz w:val="28"/>
          <w:szCs w:val="28"/>
          <w:lang w:val="fr-FR"/>
        </w:rPr>
        <w:lastRenderedPageBreak/>
        <w:t>* * * First Change * * * *</w:t>
      </w:r>
    </w:p>
    <w:p w14:paraId="6E565193" w14:textId="442B6CE6" w:rsidR="00275B42" w:rsidRPr="00F477AF" w:rsidRDefault="00275B42" w:rsidP="00275B42">
      <w:pPr>
        <w:pStyle w:val="Heading5"/>
      </w:pPr>
      <w:r w:rsidRPr="00F477AF">
        <w:t>8.8.3.5.3</w:t>
      </w:r>
      <w:r w:rsidRPr="00F477AF">
        <w:tab/>
        <w:t>Notify</w:t>
      </w:r>
      <w:bookmarkEnd w:id="2"/>
    </w:p>
    <w:p w14:paraId="0084561D" w14:textId="77777777" w:rsidR="00275B42" w:rsidRPr="00F477AF" w:rsidRDefault="00275B42" w:rsidP="00275B42">
      <w:r w:rsidRPr="00F477AF">
        <w:t>Figure 8.8.3.5.3-1 illustrates the ACR information notification procedure between the EEC and the EES, which can be used by the EES to notify the EEC of the following:</w:t>
      </w:r>
    </w:p>
    <w:p w14:paraId="6FE8449D" w14:textId="77777777" w:rsidR="00275B42" w:rsidRPr="00F477AF" w:rsidRDefault="00275B42" w:rsidP="00275B42">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3C9D3013" w14:textId="77777777" w:rsidR="00275B42" w:rsidRPr="00F477AF" w:rsidRDefault="00275B42" w:rsidP="00275B42">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54A23A3" w14:textId="77777777" w:rsidR="00275B42" w:rsidRPr="00F477AF" w:rsidRDefault="00275B42" w:rsidP="00275B42">
      <w:pPr>
        <w:pStyle w:val="B1"/>
      </w:pPr>
      <w:r w:rsidRPr="00F477AF">
        <w:t>-</w:t>
      </w:r>
      <w:r w:rsidRPr="00F477AF">
        <w:tab/>
        <w:t>ACR complete events.</w:t>
      </w:r>
    </w:p>
    <w:p w14:paraId="38462325" w14:textId="77777777" w:rsidR="00275B42" w:rsidRPr="00F477AF" w:rsidRDefault="00275B42" w:rsidP="00275B42">
      <w:r w:rsidRPr="00F477AF">
        <w:t>Pre-conditions:</w:t>
      </w:r>
    </w:p>
    <w:p w14:paraId="75BF10E3" w14:textId="77777777" w:rsidR="00275B42" w:rsidRPr="00F477AF" w:rsidRDefault="00275B42" w:rsidP="00275B42">
      <w:pPr>
        <w:pStyle w:val="B1"/>
      </w:pPr>
      <w:r w:rsidRPr="00F477AF">
        <w:t>1.</w:t>
      </w:r>
      <w:r w:rsidRPr="00F477AF">
        <w:tab/>
        <w:t>The EEC has subscribed with the EES for the ACR information as specified in clause 8.8.3.5.2.</w:t>
      </w:r>
    </w:p>
    <w:p w14:paraId="3DF7DB7C" w14:textId="77777777" w:rsidR="00275B42" w:rsidRPr="00F477AF" w:rsidRDefault="00275B42" w:rsidP="00275B42">
      <w:pPr>
        <w:pStyle w:val="TH"/>
      </w:pPr>
      <w:r w:rsidRPr="00F477AF">
        <w:object w:dxaOrig="6105" w:dyaOrig="3361" w14:anchorId="36F84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45pt" o:ole="">
            <v:imagedata r:id="rId12" o:title=""/>
          </v:shape>
          <o:OLEObject Type="Embed" ProgID="Visio.Drawing.11" ShapeID="_x0000_i1025" DrawAspect="Content" ObjectID="_1735596377" r:id="rId13"/>
        </w:object>
      </w:r>
    </w:p>
    <w:p w14:paraId="68AC0A2C" w14:textId="77777777" w:rsidR="00275B42" w:rsidRPr="00F477AF" w:rsidRDefault="00275B42" w:rsidP="00275B42">
      <w:pPr>
        <w:pStyle w:val="TF"/>
      </w:pPr>
      <w:r w:rsidRPr="00F477AF">
        <w:t>Figure 8.8.3.5.3-1: ACR information notification</w:t>
      </w:r>
    </w:p>
    <w:p w14:paraId="2B0F29EE" w14:textId="77777777" w:rsidR="00275B42" w:rsidRPr="00F477AF" w:rsidRDefault="00275B42" w:rsidP="00275B42">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7FC8512B" w14:textId="440BE566" w:rsidR="00275B42" w:rsidRDefault="00275B42" w:rsidP="00275B42">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3" w:author="Samsung (1001)" w:date="2023-01-10T09:25:00Z">
        <w:r>
          <w:t xml:space="preserve"> </w:t>
        </w:r>
      </w:ins>
      <w:ins w:id="4" w:author="Samsung_1601" w:date="2023-01-19T01:15:00Z">
        <w:r w:rsidR="003C4F31">
          <w:t>For ACR scenarios as specified in clause</w:t>
        </w:r>
      </w:ins>
      <w:ins w:id="5" w:author="Samsung_1601" w:date="2023-01-19T01:16:00Z">
        <w:r w:rsidR="003C4F31">
          <w:t> </w:t>
        </w:r>
        <w:r w:rsidR="003C4F31" w:rsidRPr="00F477AF">
          <w:t>8.8.2.2</w:t>
        </w:r>
        <w:r w:rsidR="003C4F31">
          <w:t xml:space="preserve"> and clause </w:t>
        </w:r>
        <w:r w:rsidR="003C4F31" w:rsidRPr="00F477AF">
          <w:t>8.8.2.</w:t>
        </w:r>
        <w:r w:rsidR="003C4F31">
          <w:t>3</w:t>
        </w:r>
      </w:ins>
      <w:ins w:id="6" w:author="Samsung_1601" w:date="2023-01-19T01:15:00Z">
        <w:r w:rsidR="003C4F31">
          <w:t>, u</w:t>
        </w:r>
      </w:ins>
      <w:ins w:id="7" w:author="Samsung (1001)" w:date="2023-01-10T09:25:00Z">
        <w:r w:rsidRPr="00516921">
          <w:t xml:space="preserve">pon receiving the ACR complete notification with T-EES supported ACR scenarios, the EEC </w:t>
        </w:r>
      </w:ins>
      <w:ins w:id="8" w:author="Samsung_1601" w:date="2023-01-19T01:16:00Z">
        <w:r w:rsidR="00CC1258">
          <w:t xml:space="preserve">may </w:t>
        </w:r>
      </w:ins>
      <w:ins w:id="9" w:author="Samsung (1001)" w:date="2023-01-10T09:25:00Z">
        <w:r w:rsidRPr="00516921">
          <w:t xml:space="preserve">either selects ACR scenario considering the supported ACR scenarios of AC, EEC, T-EES and T-EAS or requests T-EES to select list of ACR scenarios as </w:t>
        </w:r>
      </w:ins>
      <w:ins w:id="10" w:author="Samsung (1001)" w:date="2023-01-10T09:26:00Z">
        <w:r w:rsidRPr="00516921">
          <w:t>specified</w:t>
        </w:r>
      </w:ins>
      <w:ins w:id="11" w:author="Samsung (1001)" w:date="2023-01-10T09:25:00Z">
        <w:r w:rsidRPr="00516921">
          <w:t xml:space="preserve"> in clause 8.15.</w:t>
        </w:r>
      </w:ins>
    </w:p>
    <w:p w14:paraId="42DEEA4A" w14:textId="77777777" w:rsidR="00275B42" w:rsidRPr="00F477AF" w:rsidRDefault="00275B42" w:rsidP="00275B42">
      <w:pPr>
        <w:pStyle w:val="EditorsNote"/>
      </w:pPr>
      <w:r>
        <w:t>Editor's note: In order to start detect or decide, till how long the detection entity should wait for current ACR to complete, is FFS</w:t>
      </w:r>
    </w:p>
    <w:p w14:paraId="324E39AF" w14:textId="77777777" w:rsidR="00275B42" w:rsidRDefault="00275B42">
      <w:pPr>
        <w:rPr>
          <w:noProof/>
        </w:rPr>
      </w:pPr>
    </w:p>
    <w:p w14:paraId="1268644C" w14:textId="77777777" w:rsidR="00275B42" w:rsidRPr="00F477AF" w:rsidRDefault="00275B42" w:rsidP="00275B42"/>
    <w:p w14:paraId="54481C15" w14:textId="42F68744"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914E20F" w14:textId="77777777" w:rsidR="00275B42" w:rsidRDefault="00275B42">
      <w:pPr>
        <w:rPr>
          <w:noProof/>
        </w:rPr>
      </w:pPr>
    </w:p>
    <w:sectPr w:rsidR="00275B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B2308" w14:textId="77777777" w:rsidR="007A3310" w:rsidRDefault="007A3310">
      <w:r>
        <w:separator/>
      </w:r>
    </w:p>
  </w:endnote>
  <w:endnote w:type="continuationSeparator" w:id="0">
    <w:p w14:paraId="200DA558" w14:textId="77777777" w:rsidR="007A3310" w:rsidRDefault="007A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DEF0" w14:textId="77777777" w:rsidR="007A3310" w:rsidRDefault="007A3310">
      <w:r>
        <w:separator/>
      </w:r>
    </w:p>
  </w:footnote>
  <w:footnote w:type="continuationSeparator" w:id="0">
    <w:p w14:paraId="17EB1A32" w14:textId="77777777" w:rsidR="007A3310" w:rsidRDefault="007A3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02A"/>
    <w:rsid w:val="000372E7"/>
    <w:rsid w:val="000A6394"/>
    <w:rsid w:val="000B7FED"/>
    <w:rsid w:val="000C038A"/>
    <w:rsid w:val="000C6598"/>
    <w:rsid w:val="000D44B3"/>
    <w:rsid w:val="00145D43"/>
    <w:rsid w:val="00192C46"/>
    <w:rsid w:val="001A08B3"/>
    <w:rsid w:val="001A7B60"/>
    <w:rsid w:val="001B52F0"/>
    <w:rsid w:val="001B7A65"/>
    <w:rsid w:val="001C7D83"/>
    <w:rsid w:val="001E41F3"/>
    <w:rsid w:val="00204DF5"/>
    <w:rsid w:val="00237F65"/>
    <w:rsid w:val="002578AA"/>
    <w:rsid w:val="0026004D"/>
    <w:rsid w:val="002640DD"/>
    <w:rsid w:val="00275B42"/>
    <w:rsid w:val="00275D12"/>
    <w:rsid w:val="00284FEB"/>
    <w:rsid w:val="002860C4"/>
    <w:rsid w:val="002B32E2"/>
    <w:rsid w:val="002B5741"/>
    <w:rsid w:val="002C01AF"/>
    <w:rsid w:val="002E472E"/>
    <w:rsid w:val="002F77D3"/>
    <w:rsid w:val="00305409"/>
    <w:rsid w:val="00335F9A"/>
    <w:rsid w:val="003603F7"/>
    <w:rsid w:val="003609EF"/>
    <w:rsid w:val="0036231A"/>
    <w:rsid w:val="00374DD4"/>
    <w:rsid w:val="003C3080"/>
    <w:rsid w:val="003C4F31"/>
    <w:rsid w:val="003E1A36"/>
    <w:rsid w:val="00410371"/>
    <w:rsid w:val="004242F1"/>
    <w:rsid w:val="004B75B7"/>
    <w:rsid w:val="005141D9"/>
    <w:rsid w:val="0051580D"/>
    <w:rsid w:val="00531167"/>
    <w:rsid w:val="00547111"/>
    <w:rsid w:val="00571BB4"/>
    <w:rsid w:val="00592D74"/>
    <w:rsid w:val="005E2C44"/>
    <w:rsid w:val="005F1BAF"/>
    <w:rsid w:val="005F5D8C"/>
    <w:rsid w:val="00621188"/>
    <w:rsid w:val="006257ED"/>
    <w:rsid w:val="00653DE4"/>
    <w:rsid w:val="00665C47"/>
    <w:rsid w:val="00695808"/>
    <w:rsid w:val="006B46FB"/>
    <w:rsid w:val="006E21FB"/>
    <w:rsid w:val="00736582"/>
    <w:rsid w:val="007553C8"/>
    <w:rsid w:val="007629FC"/>
    <w:rsid w:val="00774948"/>
    <w:rsid w:val="00784CCA"/>
    <w:rsid w:val="00792342"/>
    <w:rsid w:val="00793153"/>
    <w:rsid w:val="00796E1E"/>
    <w:rsid w:val="007977A8"/>
    <w:rsid w:val="007A3310"/>
    <w:rsid w:val="007B512A"/>
    <w:rsid w:val="007C2097"/>
    <w:rsid w:val="007D6A07"/>
    <w:rsid w:val="007F3BC3"/>
    <w:rsid w:val="007F7259"/>
    <w:rsid w:val="008040A8"/>
    <w:rsid w:val="008279FA"/>
    <w:rsid w:val="008626E7"/>
    <w:rsid w:val="00870EE7"/>
    <w:rsid w:val="008863B9"/>
    <w:rsid w:val="008A45A6"/>
    <w:rsid w:val="008D3CCC"/>
    <w:rsid w:val="008F3789"/>
    <w:rsid w:val="008F686C"/>
    <w:rsid w:val="0090584D"/>
    <w:rsid w:val="009148DE"/>
    <w:rsid w:val="00941E30"/>
    <w:rsid w:val="00950405"/>
    <w:rsid w:val="009777D9"/>
    <w:rsid w:val="00986436"/>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6396"/>
    <w:rsid w:val="00B67B97"/>
    <w:rsid w:val="00B968C8"/>
    <w:rsid w:val="00BA3EC5"/>
    <w:rsid w:val="00BA51D9"/>
    <w:rsid w:val="00BB5DFC"/>
    <w:rsid w:val="00BD279D"/>
    <w:rsid w:val="00BD6BB8"/>
    <w:rsid w:val="00C66BA2"/>
    <w:rsid w:val="00C870F6"/>
    <w:rsid w:val="00C90054"/>
    <w:rsid w:val="00C95985"/>
    <w:rsid w:val="00CC1258"/>
    <w:rsid w:val="00CC5026"/>
    <w:rsid w:val="00CC68D0"/>
    <w:rsid w:val="00CD69D7"/>
    <w:rsid w:val="00CF5120"/>
    <w:rsid w:val="00D03F9A"/>
    <w:rsid w:val="00D06D51"/>
    <w:rsid w:val="00D24991"/>
    <w:rsid w:val="00D50255"/>
    <w:rsid w:val="00D66520"/>
    <w:rsid w:val="00D84AE9"/>
    <w:rsid w:val="00DE34CF"/>
    <w:rsid w:val="00E13F3D"/>
    <w:rsid w:val="00E34898"/>
    <w:rsid w:val="00E4063B"/>
    <w:rsid w:val="00E42301"/>
    <w:rsid w:val="00E62ABD"/>
    <w:rsid w:val="00EB09B7"/>
    <w:rsid w:val="00EE7D7C"/>
    <w:rsid w:val="00F14D14"/>
    <w:rsid w:val="00F25D98"/>
    <w:rsid w:val="00F300FB"/>
    <w:rsid w:val="00FB6386"/>
    <w:rsid w:val="00FC4615"/>
    <w:rsid w:val="00FC66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75B42"/>
    <w:rPr>
      <w:rFonts w:ascii="Arial" w:hAnsi="Arial"/>
      <w:sz w:val="18"/>
      <w:lang w:val="en-GB" w:eastAsia="en-US"/>
    </w:rPr>
  </w:style>
  <w:style w:type="character" w:customStyle="1" w:styleId="THChar">
    <w:name w:val="TH Char"/>
    <w:link w:val="TH"/>
    <w:qFormat/>
    <w:locked/>
    <w:rsid w:val="00275B42"/>
    <w:rPr>
      <w:rFonts w:ascii="Arial" w:hAnsi="Arial"/>
      <w:b/>
      <w:lang w:val="en-GB" w:eastAsia="en-US"/>
    </w:rPr>
  </w:style>
  <w:style w:type="character" w:customStyle="1" w:styleId="TAHCar">
    <w:name w:val="TAH Car"/>
    <w:link w:val="TAH"/>
    <w:qFormat/>
    <w:rsid w:val="00275B42"/>
    <w:rPr>
      <w:rFonts w:ascii="Arial" w:hAnsi="Arial"/>
      <w:b/>
      <w:sz w:val="18"/>
      <w:lang w:val="en-GB" w:eastAsia="en-US"/>
    </w:rPr>
  </w:style>
  <w:style w:type="character" w:customStyle="1" w:styleId="EditorsNoteChar">
    <w:name w:val="Editor's Note Char"/>
    <w:aliases w:val="EN Char"/>
    <w:link w:val="EditorsNote"/>
    <w:locked/>
    <w:rsid w:val="00275B42"/>
    <w:rPr>
      <w:rFonts w:ascii="Times New Roman" w:hAnsi="Times New Roman"/>
      <w:color w:val="FF0000"/>
      <w:lang w:val="en-GB" w:eastAsia="en-US"/>
    </w:rPr>
  </w:style>
  <w:style w:type="character" w:customStyle="1" w:styleId="B1Char">
    <w:name w:val="B1 Char"/>
    <w:link w:val="B1"/>
    <w:qFormat/>
    <w:rsid w:val="00275B42"/>
    <w:rPr>
      <w:rFonts w:ascii="Times New Roman" w:hAnsi="Times New Roman"/>
      <w:lang w:val="en-GB" w:eastAsia="en-US"/>
    </w:rPr>
  </w:style>
  <w:style w:type="character" w:customStyle="1" w:styleId="NOChar">
    <w:name w:val="NO Char"/>
    <w:link w:val="NO"/>
    <w:locked/>
    <w:rsid w:val="00275B42"/>
    <w:rPr>
      <w:rFonts w:ascii="Times New Roman" w:hAnsi="Times New Roman"/>
      <w:lang w:val="en-GB" w:eastAsia="en-US"/>
    </w:rPr>
  </w:style>
  <w:style w:type="character" w:customStyle="1" w:styleId="TFChar">
    <w:name w:val="TF Char"/>
    <w:link w:val="TF"/>
    <w:qFormat/>
    <w:rsid w:val="00275B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86B1C-10E7-4825-ABB0-6F3C1AAC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42</cp:revision>
  <cp:lastPrinted>1899-12-31T23:00:00Z</cp:lastPrinted>
  <dcterms:created xsi:type="dcterms:W3CDTF">2020-02-03T08:32:00Z</dcterms:created>
  <dcterms:modified xsi:type="dcterms:W3CDTF">2023-01-18T19:47:00Z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